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01C34" w14:textId="5A7CE8DF" w:rsidR="00561B0B" w:rsidRDefault="00561B0B" w:rsidP="00561B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672CF" w:rsidRPr="006672CF">
        <w:rPr>
          <w:b/>
          <w:i/>
          <w:noProof/>
          <w:sz w:val="28"/>
        </w:rPr>
        <w:t>S5-234213</w:t>
      </w:r>
    </w:p>
    <w:p w14:paraId="46399ADE" w14:textId="36E6B489" w:rsidR="00BA2A2C" w:rsidRDefault="00561B0B" w:rsidP="00561B0B">
      <w:pPr>
        <w:pStyle w:val="a6"/>
        <w:rPr>
          <w:b w:val="0"/>
        </w:rPr>
      </w:pPr>
      <w:r>
        <w:rPr>
          <w:sz w:val="24"/>
        </w:rPr>
        <w:t>Berlin, Germany, 22 - 26 May 2023</w:t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644DB4">
        <w:rPr>
          <w:bCs/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 w:rsidRPr="00561B0B">
        <w:rPr>
          <w:b w:val="0"/>
        </w:rPr>
        <w:t>Revision of S5-20xxxx</w:t>
      </w:r>
    </w:p>
    <w:p w14:paraId="4BA8BF9D" w14:textId="77777777" w:rsidR="00561B0B" w:rsidRPr="0068622F" w:rsidRDefault="00561B0B" w:rsidP="00561B0B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1B0B" w14:paraId="65096884" w14:textId="4EDDF21F" w:rsidTr="00561B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561B0B" w:rsidRDefault="00561B0B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61B0B" w14:paraId="314F0648" w14:textId="6088ECBA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1B0B" w14:paraId="7DAB92D9" w14:textId="7B48E13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1B0B" w14:paraId="0D5CEFEC" w14:textId="2D6A53E3" w:rsidTr="00561B0B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561B0B" w:rsidRDefault="00561B0B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6BC5834" w:rsidR="00561B0B" w:rsidRPr="00410371" w:rsidRDefault="00561B0B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697D54E4" w14:textId="77777777" w:rsidR="00561B0B" w:rsidRDefault="00561B0B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604F456" w:rsidR="00561B0B" w:rsidRPr="00410371" w:rsidRDefault="00913E5E" w:rsidP="00F76BD2">
            <w:pPr>
              <w:pStyle w:val="CRCoverPage"/>
              <w:spacing w:after="0"/>
              <w:rPr>
                <w:noProof/>
              </w:rPr>
            </w:pPr>
            <w:r w:rsidRPr="00913E5E">
              <w:rPr>
                <w:b/>
                <w:noProof/>
                <w:sz w:val="28"/>
              </w:rPr>
              <w:t>0463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561B0B" w:rsidRDefault="00561B0B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561B0B" w:rsidRPr="00410371" w:rsidRDefault="00561B0B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561B0B" w:rsidRDefault="00561B0B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CF9C039" w:rsidR="00561B0B" w:rsidRPr="00410371" w:rsidRDefault="00E0532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</w:t>
            </w:r>
            <w:r w:rsidR="00561B0B" w:rsidRPr="008E0BD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0BFFA053" w14:textId="0539EE7C" w:rsidTr="00561B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561B0B" w:rsidRDefault="00561B0B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561B0B" w14:paraId="32E00E13" w14:textId="0CB03D39" w:rsidTr="00561B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561B0B" w:rsidRPr="00F25D98" w:rsidRDefault="00561B0B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1B0B" w14:paraId="12F16E0B" w14:textId="31D24BF1" w:rsidTr="00561B0B">
        <w:tc>
          <w:tcPr>
            <w:tcW w:w="9641" w:type="dxa"/>
            <w:gridSpan w:val="9"/>
          </w:tcPr>
          <w:p w14:paraId="5888CB70" w14:textId="77777777" w:rsidR="00561B0B" w:rsidRDefault="00561B0B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AA87271" w:rsidR="00BA2A2C" w:rsidRDefault="008A447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A4473">
              <w:rPr>
                <w:noProof/>
                <w:lang w:eastAsia="zh-CN"/>
              </w:rPr>
              <w:t>Add the charging data transfer for the converged 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469D5D4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E57E6D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DDEB2D7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0124A">
              <w:rPr>
                <w:noProof/>
              </w:rPr>
              <w:t>3-</w:t>
            </w:r>
            <w:r w:rsidR="00E57E6D">
              <w:rPr>
                <w:noProof/>
              </w:rPr>
              <w:t>05</w:t>
            </w:r>
            <w:r w:rsidR="0050124A">
              <w:rPr>
                <w:noProof/>
              </w:rPr>
              <w:t>-</w:t>
            </w:r>
            <w:r w:rsidR="00E57E6D">
              <w:rPr>
                <w:noProof/>
              </w:rPr>
              <w:t>12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031B0EE6" w:rsidR="00BA2A2C" w:rsidRDefault="005E0AED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8DA9B1D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0026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3748FA" w:rsidRPr="001A39B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39B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377ECBC" w:rsidR="003748FA" w:rsidRPr="004C3A21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common charging principle of clause 5, the</w:t>
            </w:r>
            <w:r w:rsidR="00C9038C" w:rsidRPr="00C9038C">
              <w:rPr>
                <w:noProof/>
                <w:lang w:eastAsia="zh-CN"/>
              </w:rPr>
              <w:t xml:space="preserve"> charging data transfer for</w:t>
            </w:r>
            <w:r>
              <w:rPr>
                <w:noProof/>
                <w:lang w:eastAsia="zh-CN"/>
              </w:rPr>
              <w:t xml:space="preserve"> Offline charging and </w:t>
            </w:r>
            <w:r w:rsidR="00C9038C">
              <w:rPr>
                <w:rFonts w:hint="eastAsia"/>
                <w:noProof/>
                <w:lang w:eastAsia="zh-CN"/>
              </w:rPr>
              <w:t>online</w:t>
            </w:r>
            <w:r w:rsidR="00C903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charging was present. The description </w:t>
            </w:r>
            <w:r w:rsidR="00DB56ED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 xml:space="preserve">the </w:t>
            </w:r>
            <w:r w:rsidR="00197EF6" w:rsidRPr="00197EF6">
              <w:rPr>
                <w:noProof/>
                <w:lang w:eastAsia="zh-CN"/>
              </w:rPr>
              <w:t>charging data transfer for converged charging</w:t>
            </w:r>
            <w:r>
              <w:rPr>
                <w:noProof/>
                <w:lang w:eastAsia="zh-CN"/>
              </w:rPr>
              <w:t>is missing.</w:t>
            </w:r>
          </w:p>
        </w:tc>
      </w:tr>
      <w:tr w:rsidR="003748FA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62582C18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</w:t>
            </w:r>
            <w:r w:rsidR="0046668C" w:rsidRPr="0046668C">
              <w:rPr>
                <w:noProof/>
                <w:lang w:eastAsia="zh-CN"/>
              </w:rPr>
              <w:t>charging data transfer for the converged charging</w:t>
            </w:r>
          </w:p>
        </w:tc>
      </w:tr>
      <w:tr w:rsidR="003748FA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3748FA" w:rsidRDefault="003748FA" w:rsidP="003748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3748FA" w:rsidRDefault="003748FA" w:rsidP="003748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8FA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3748FA" w:rsidRDefault="003748FA" w:rsidP="003748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AE591EA" w:rsidR="003748FA" w:rsidRDefault="003748FA" w:rsidP="003748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A0A31" w:rsidRPr="00DA0A31">
              <w:rPr>
                <w:noProof/>
                <w:lang w:eastAsia="zh-CN"/>
              </w:rPr>
              <w:t>charging data transfer for the converged charging</w:t>
            </w:r>
            <w:r w:rsidR="001E226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incomplete.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8DF09D" w:rsidR="00BA2A2C" w:rsidRDefault="008D042F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5.2.X</w:t>
            </w:r>
            <w:r w:rsidR="002E1E7C">
              <w:rPr>
                <w:noProof/>
                <w:lang w:eastAsia="zh-CN"/>
              </w:rPr>
              <w:t>(N</w:t>
            </w:r>
            <w:r w:rsidR="002E1E7C">
              <w:rPr>
                <w:rFonts w:hint="eastAsia"/>
                <w:noProof/>
                <w:lang w:eastAsia="zh-CN"/>
              </w:rPr>
              <w:t>ew</w:t>
            </w:r>
            <w:r w:rsidR="002E1E7C">
              <w:rPr>
                <w:noProof/>
                <w:lang w:eastAsia="zh-CN"/>
              </w:rPr>
              <w:t>)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0B1826D" w14:textId="77777777" w:rsidR="00374FA0" w:rsidRDefault="00374FA0" w:rsidP="00374FA0">
      <w:pPr>
        <w:pStyle w:val="30"/>
        <w:rPr>
          <w:ins w:id="2" w:author="Huawei" w:date="2023-05-11T11:52:00Z"/>
        </w:rPr>
      </w:pPr>
      <w:bookmarkStart w:id="3" w:name="_Toc114060597"/>
      <w:bookmarkEnd w:id="1"/>
      <w:ins w:id="4" w:author="Huawei" w:date="2023-05-11T11:52:00Z">
        <w:r>
          <w:t>5.2.X</w:t>
        </w:r>
        <w:r>
          <w:tab/>
          <w:t>Charging data transfer in converged charging</w:t>
        </w:r>
        <w:bookmarkEnd w:id="3"/>
      </w:ins>
    </w:p>
    <w:p w14:paraId="7C03A594" w14:textId="77777777" w:rsidR="000C7188" w:rsidRDefault="00374FA0" w:rsidP="00374FA0">
      <w:pPr>
        <w:rPr>
          <w:ins w:id="5" w:author="Huawei" w:date="2023-05-11T11:54:00Z"/>
        </w:rPr>
      </w:pPr>
      <w:ins w:id="6" w:author="Huawei" w:date="2023-05-11T11:52:00Z">
        <w:r>
          <w:t>In converged charging, charging events mirroring the resource usage request of the user are transferred from the CTF</w:t>
        </w:r>
        <w:r w:rsidR="00A25EEF">
          <w:t xml:space="preserve"> or CEF</w:t>
        </w:r>
        <w:r>
          <w:t xml:space="preserve"> to the CHF via the </w:t>
        </w:r>
        <w:proofErr w:type="spellStart"/>
        <w:r>
          <w:t>Nchf</w:t>
        </w:r>
        <w:proofErr w:type="spellEnd"/>
        <w:r>
          <w:t xml:space="preserve"> service-based interface. </w:t>
        </w:r>
      </w:ins>
    </w:p>
    <w:p w14:paraId="5789221E" w14:textId="687F0C49" w:rsidR="000C7188" w:rsidRDefault="000C7188" w:rsidP="00DD582C">
      <w:pPr>
        <w:pStyle w:val="B10"/>
        <w:rPr>
          <w:ins w:id="7" w:author="Huawei" w:date="2023-05-11T11:54:00Z"/>
        </w:rPr>
      </w:pPr>
      <w:ins w:id="8" w:author="Huawei" w:date="2023-05-11T11:54:00Z">
        <w:r>
          <w:t>-</w:t>
        </w:r>
        <w:r>
          <w:tab/>
        </w:r>
      </w:ins>
      <w:ins w:id="9" w:author="Huawei" w:date="2023-05-11T11:52:00Z">
        <w:r w:rsidR="00374FA0">
          <w:t xml:space="preserve">The CTF determines whether the request </w:t>
        </w:r>
      </w:ins>
      <w:ins w:id="10" w:author="Huawei" w:date="2023-05-12T16:29:00Z">
        <w:r w:rsidR="00630CE1">
          <w:t xml:space="preserve">of </w:t>
        </w:r>
      </w:ins>
      <w:ins w:id="11" w:author="Huawei" w:date="2023-05-11T11:54:00Z">
        <w:r w:rsidR="00DD582C">
          <w:t>E</w:t>
        </w:r>
      </w:ins>
      <w:ins w:id="12" w:author="Huawei" w:date="2023-05-11T11:52:00Z">
        <w:r w:rsidR="00374FA0">
          <w:t>vent</w:t>
        </w:r>
        <w:r w:rsidR="00A25EEF">
          <w:t xml:space="preserve"> </w:t>
        </w:r>
        <w:r w:rsidR="00374FA0">
          <w:t xml:space="preserve">based charging, i.e. IEC and PEC or </w:t>
        </w:r>
      </w:ins>
      <w:ins w:id="13" w:author="Huawei" w:date="2023-05-11T11:54:00Z">
        <w:r w:rsidR="00697008">
          <w:t>S</w:t>
        </w:r>
      </w:ins>
      <w:ins w:id="14" w:author="Huawei" w:date="2023-05-11T11:52:00Z">
        <w:r w:rsidR="00374FA0">
          <w:t>ession based charging, i.e. SCUR and ECUR.</w:t>
        </w:r>
      </w:ins>
      <w:ins w:id="15" w:author="Huawei" w:date="2023-05-11T11:53:00Z">
        <w:r w:rsidR="00A25EEF">
          <w:t xml:space="preserve"> </w:t>
        </w:r>
      </w:ins>
    </w:p>
    <w:p w14:paraId="04E53B96" w14:textId="7E13CD9C" w:rsidR="00374FA0" w:rsidRDefault="000C7188" w:rsidP="00DD582C">
      <w:pPr>
        <w:pStyle w:val="B10"/>
        <w:rPr>
          <w:ins w:id="16" w:author="Huawei" w:date="2023-05-11T11:52:00Z"/>
        </w:rPr>
      </w:pPr>
      <w:ins w:id="17" w:author="Huawei" w:date="2023-05-11T11:54:00Z">
        <w:r>
          <w:t>-</w:t>
        </w:r>
        <w:r>
          <w:tab/>
        </w:r>
      </w:ins>
      <w:ins w:id="18" w:author="Huawei" w:date="2023-05-11T11:53:00Z">
        <w:r w:rsidR="00A25EEF">
          <w:t xml:space="preserve">The CEF determines the request </w:t>
        </w:r>
      </w:ins>
      <w:ins w:id="19" w:author="Huawei" w:date="2023-05-12T16:29:00Z">
        <w:r w:rsidR="00630CE1">
          <w:t xml:space="preserve">of </w:t>
        </w:r>
      </w:ins>
      <w:ins w:id="20" w:author="Huawei" w:date="2023-05-11T11:54:00Z">
        <w:r w:rsidR="00697008">
          <w:t>E</w:t>
        </w:r>
        <w:r w:rsidR="00A25EEF">
          <w:t>vent based charging, i.e. IEC and PEC.</w:t>
        </w:r>
      </w:ins>
    </w:p>
    <w:p w14:paraId="692B8E81" w14:textId="5394793D" w:rsidR="00374FA0" w:rsidRDefault="00374FA0" w:rsidP="00374FA0">
      <w:pPr>
        <w:rPr>
          <w:ins w:id="21" w:author="Huawei" w:date="2023-05-11T11:52:00Z"/>
          <w:lang w:eastAsia="zh-CN"/>
        </w:rPr>
      </w:pPr>
      <w:ins w:id="22" w:author="Huawei" w:date="2023-05-11T11:5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charging data transfer for the converge online and offline charging is the converged operation of the online and offline </w:t>
        </w:r>
      </w:ins>
      <w:ins w:id="23" w:author="Huawei" w:date="2023-05-11T14:07:00Z">
        <w:r w:rsidR="00BB4073">
          <w:rPr>
            <w:lang w:eastAsia="zh-CN"/>
          </w:rPr>
          <w:t xml:space="preserve">charging </w:t>
        </w:r>
      </w:ins>
      <w:ins w:id="24" w:author="Huawei" w:date="2023-05-11T11:52:00Z">
        <w:r>
          <w:rPr>
            <w:lang w:eastAsia="zh-CN"/>
          </w:rPr>
          <w:t xml:space="preserve">specified in the clause 5.2.1 and 5.2.2. </w:t>
        </w:r>
      </w:ins>
    </w:p>
    <w:p w14:paraId="4706E0BA" w14:textId="77777777" w:rsidR="00374FA0" w:rsidRDefault="00374FA0" w:rsidP="00374FA0">
      <w:pPr>
        <w:rPr>
          <w:ins w:id="25" w:author="Huawei" w:date="2023-05-11T11:52:00Z"/>
        </w:rPr>
      </w:pPr>
      <w:ins w:id="26" w:author="Huawei" w:date="2023-05-11T11:52:00Z">
        <w:r>
          <w:t xml:space="preserve">Details on the protocol application for the </w:t>
        </w:r>
        <w:proofErr w:type="spellStart"/>
        <w:r>
          <w:t>Nchf</w:t>
        </w:r>
        <w:proofErr w:type="spellEnd"/>
        <w:r>
          <w:t xml:space="preserve"> interface, including the message types and the domain / subsystem /service independent contents of the messages, can be found in TS 32.290 [57] and TS 32.291 [58].</w:t>
        </w:r>
      </w:ins>
    </w:p>
    <w:p w14:paraId="6205E599" w14:textId="174600BE" w:rsidR="00C30FA8" w:rsidRPr="00374FA0" w:rsidRDefault="00C30FA8" w:rsidP="00C30FA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0FA8" w:rsidRPr="007215AA" w14:paraId="17DB76FA" w14:textId="77777777" w:rsidTr="00D703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F4087" w14:textId="09FC39F6" w:rsidR="00C30FA8" w:rsidRPr="007215AA" w:rsidRDefault="00C30FA8" w:rsidP="00D703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3972A8C" w14:textId="77777777" w:rsidR="00C30FA8" w:rsidRPr="006D7B23" w:rsidRDefault="00C30FA8" w:rsidP="00367F75"/>
    <w:sectPr w:rsidR="00C30FA8" w:rsidRPr="006D7B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A26A8" w14:textId="77777777" w:rsidR="00D139C2" w:rsidRDefault="00D139C2">
      <w:r>
        <w:separator/>
      </w:r>
    </w:p>
  </w:endnote>
  <w:endnote w:type="continuationSeparator" w:id="0">
    <w:p w14:paraId="6934368B" w14:textId="77777777" w:rsidR="00D139C2" w:rsidRDefault="00D1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B3B26" w14:textId="77777777" w:rsidR="00D139C2" w:rsidRDefault="00D139C2">
      <w:r>
        <w:separator/>
      </w:r>
    </w:p>
  </w:footnote>
  <w:footnote w:type="continuationSeparator" w:id="0">
    <w:p w14:paraId="057A6827" w14:textId="77777777" w:rsidR="00D139C2" w:rsidRDefault="00D13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1F51FD" w:rsidRDefault="001F51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1F51FD" w:rsidRDefault="001F51F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1F51FD" w:rsidRDefault="001F51FD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1F51FD" w:rsidRDefault="001F51F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51B"/>
    <w:rsid w:val="00012647"/>
    <w:rsid w:val="000133E2"/>
    <w:rsid w:val="00014591"/>
    <w:rsid w:val="00017B5C"/>
    <w:rsid w:val="00022E4A"/>
    <w:rsid w:val="00024920"/>
    <w:rsid w:val="0002499D"/>
    <w:rsid w:val="00025DC7"/>
    <w:rsid w:val="000262D0"/>
    <w:rsid w:val="00026CD8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69C"/>
    <w:rsid w:val="00083E82"/>
    <w:rsid w:val="00084F7F"/>
    <w:rsid w:val="0008643B"/>
    <w:rsid w:val="000877C7"/>
    <w:rsid w:val="00087B3E"/>
    <w:rsid w:val="00097C3A"/>
    <w:rsid w:val="000A05B1"/>
    <w:rsid w:val="000A0F19"/>
    <w:rsid w:val="000A131B"/>
    <w:rsid w:val="000A3994"/>
    <w:rsid w:val="000A3B1C"/>
    <w:rsid w:val="000A4874"/>
    <w:rsid w:val="000A48FE"/>
    <w:rsid w:val="000A4D41"/>
    <w:rsid w:val="000A6394"/>
    <w:rsid w:val="000B0CD8"/>
    <w:rsid w:val="000B0E2B"/>
    <w:rsid w:val="000B2D5E"/>
    <w:rsid w:val="000B3A81"/>
    <w:rsid w:val="000B4478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18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B9C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6ADA"/>
    <w:rsid w:val="00137C25"/>
    <w:rsid w:val="00137D1F"/>
    <w:rsid w:val="0014203F"/>
    <w:rsid w:val="001426EF"/>
    <w:rsid w:val="0014310A"/>
    <w:rsid w:val="0014470C"/>
    <w:rsid w:val="00144B32"/>
    <w:rsid w:val="00145D43"/>
    <w:rsid w:val="00150094"/>
    <w:rsid w:val="00151EC8"/>
    <w:rsid w:val="00153393"/>
    <w:rsid w:val="0015553E"/>
    <w:rsid w:val="0015707A"/>
    <w:rsid w:val="00160ED9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53C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97D0C"/>
    <w:rsid w:val="00197EF6"/>
    <w:rsid w:val="001A08B3"/>
    <w:rsid w:val="001A39BA"/>
    <w:rsid w:val="001A3BD1"/>
    <w:rsid w:val="001A5919"/>
    <w:rsid w:val="001A7B60"/>
    <w:rsid w:val="001B1455"/>
    <w:rsid w:val="001B2F3D"/>
    <w:rsid w:val="001B3036"/>
    <w:rsid w:val="001B31B3"/>
    <w:rsid w:val="001B3648"/>
    <w:rsid w:val="001B52F0"/>
    <w:rsid w:val="001B63E7"/>
    <w:rsid w:val="001B64B9"/>
    <w:rsid w:val="001B6572"/>
    <w:rsid w:val="001B6E55"/>
    <w:rsid w:val="001B7A65"/>
    <w:rsid w:val="001C3B0E"/>
    <w:rsid w:val="001C59FB"/>
    <w:rsid w:val="001D041C"/>
    <w:rsid w:val="001D0BC6"/>
    <w:rsid w:val="001D0E9D"/>
    <w:rsid w:val="001D1B27"/>
    <w:rsid w:val="001D6CDA"/>
    <w:rsid w:val="001D7A32"/>
    <w:rsid w:val="001D7DE3"/>
    <w:rsid w:val="001E0515"/>
    <w:rsid w:val="001E10AA"/>
    <w:rsid w:val="001E226C"/>
    <w:rsid w:val="001E3BE1"/>
    <w:rsid w:val="001E41F3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57ACA"/>
    <w:rsid w:val="0026004D"/>
    <w:rsid w:val="002600F2"/>
    <w:rsid w:val="00260F79"/>
    <w:rsid w:val="00261B44"/>
    <w:rsid w:val="00262FCD"/>
    <w:rsid w:val="0026312E"/>
    <w:rsid w:val="00263CB9"/>
    <w:rsid w:val="002640DD"/>
    <w:rsid w:val="002645A7"/>
    <w:rsid w:val="0026594B"/>
    <w:rsid w:val="00266837"/>
    <w:rsid w:val="00266940"/>
    <w:rsid w:val="0026751A"/>
    <w:rsid w:val="00270CD5"/>
    <w:rsid w:val="00271612"/>
    <w:rsid w:val="00271C86"/>
    <w:rsid w:val="00272198"/>
    <w:rsid w:val="00272F30"/>
    <w:rsid w:val="00273C8C"/>
    <w:rsid w:val="0027591C"/>
    <w:rsid w:val="00275D12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1E7C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16741"/>
    <w:rsid w:val="00316D46"/>
    <w:rsid w:val="003207EC"/>
    <w:rsid w:val="00322CAC"/>
    <w:rsid w:val="00323945"/>
    <w:rsid w:val="00326250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3DD6"/>
    <w:rsid w:val="00364965"/>
    <w:rsid w:val="003655AC"/>
    <w:rsid w:val="003663F1"/>
    <w:rsid w:val="00366739"/>
    <w:rsid w:val="00367F75"/>
    <w:rsid w:val="0037085C"/>
    <w:rsid w:val="00371A98"/>
    <w:rsid w:val="00372F39"/>
    <w:rsid w:val="003748FA"/>
    <w:rsid w:val="00374DD4"/>
    <w:rsid w:val="00374FA0"/>
    <w:rsid w:val="00376252"/>
    <w:rsid w:val="003768F8"/>
    <w:rsid w:val="0038196F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5B1F"/>
    <w:rsid w:val="0043614A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4B31"/>
    <w:rsid w:val="0046552A"/>
    <w:rsid w:val="0046668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A7780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124A"/>
    <w:rsid w:val="0050398C"/>
    <w:rsid w:val="00503D6E"/>
    <w:rsid w:val="0050485A"/>
    <w:rsid w:val="00504CC7"/>
    <w:rsid w:val="00505380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80F"/>
    <w:rsid w:val="00521B5C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1B01"/>
    <w:rsid w:val="00561B0B"/>
    <w:rsid w:val="00562D96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175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268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C6961"/>
    <w:rsid w:val="005D1B5C"/>
    <w:rsid w:val="005D28E4"/>
    <w:rsid w:val="005D5A88"/>
    <w:rsid w:val="005E04B9"/>
    <w:rsid w:val="005E0AED"/>
    <w:rsid w:val="005E203B"/>
    <w:rsid w:val="005E234A"/>
    <w:rsid w:val="005E2C44"/>
    <w:rsid w:val="005E2ED9"/>
    <w:rsid w:val="005E39AA"/>
    <w:rsid w:val="005E52ED"/>
    <w:rsid w:val="005E5598"/>
    <w:rsid w:val="005F192B"/>
    <w:rsid w:val="005F4D03"/>
    <w:rsid w:val="005F558E"/>
    <w:rsid w:val="005F6915"/>
    <w:rsid w:val="005F7559"/>
    <w:rsid w:val="006018DB"/>
    <w:rsid w:val="0060291A"/>
    <w:rsid w:val="006029AF"/>
    <w:rsid w:val="006044AD"/>
    <w:rsid w:val="00604C73"/>
    <w:rsid w:val="0060698D"/>
    <w:rsid w:val="00607AD8"/>
    <w:rsid w:val="00610372"/>
    <w:rsid w:val="00610582"/>
    <w:rsid w:val="006106B0"/>
    <w:rsid w:val="00612219"/>
    <w:rsid w:val="006148A3"/>
    <w:rsid w:val="006167C0"/>
    <w:rsid w:val="00617012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0CE1"/>
    <w:rsid w:val="00631D39"/>
    <w:rsid w:val="00633BBF"/>
    <w:rsid w:val="006344FB"/>
    <w:rsid w:val="00634844"/>
    <w:rsid w:val="0063493E"/>
    <w:rsid w:val="00635400"/>
    <w:rsid w:val="00635D1F"/>
    <w:rsid w:val="00636F99"/>
    <w:rsid w:val="00642D97"/>
    <w:rsid w:val="00643D98"/>
    <w:rsid w:val="0064458B"/>
    <w:rsid w:val="00644DB4"/>
    <w:rsid w:val="0064646E"/>
    <w:rsid w:val="0064772A"/>
    <w:rsid w:val="00651A7B"/>
    <w:rsid w:val="00651E00"/>
    <w:rsid w:val="006535AB"/>
    <w:rsid w:val="006539F8"/>
    <w:rsid w:val="006562E5"/>
    <w:rsid w:val="006573BB"/>
    <w:rsid w:val="006579DB"/>
    <w:rsid w:val="00657C92"/>
    <w:rsid w:val="00660AF5"/>
    <w:rsid w:val="00661801"/>
    <w:rsid w:val="0066203B"/>
    <w:rsid w:val="00662ABA"/>
    <w:rsid w:val="0066436E"/>
    <w:rsid w:val="00664AA4"/>
    <w:rsid w:val="00665866"/>
    <w:rsid w:val="006661A8"/>
    <w:rsid w:val="00666BBD"/>
    <w:rsid w:val="006672CF"/>
    <w:rsid w:val="006748C2"/>
    <w:rsid w:val="00675C2E"/>
    <w:rsid w:val="0067674C"/>
    <w:rsid w:val="00681CE3"/>
    <w:rsid w:val="00682389"/>
    <w:rsid w:val="006839DC"/>
    <w:rsid w:val="00683A3D"/>
    <w:rsid w:val="00683AAE"/>
    <w:rsid w:val="00683DCC"/>
    <w:rsid w:val="0069044E"/>
    <w:rsid w:val="00690C8A"/>
    <w:rsid w:val="006915ED"/>
    <w:rsid w:val="006942DC"/>
    <w:rsid w:val="0069568C"/>
    <w:rsid w:val="00695808"/>
    <w:rsid w:val="00697008"/>
    <w:rsid w:val="006970E6"/>
    <w:rsid w:val="00697D44"/>
    <w:rsid w:val="006A06A7"/>
    <w:rsid w:val="006A278F"/>
    <w:rsid w:val="006A2FF1"/>
    <w:rsid w:val="006A3A94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79F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D7B23"/>
    <w:rsid w:val="006E1A8B"/>
    <w:rsid w:val="006E21FB"/>
    <w:rsid w:val="006E3F29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34DA"/>
    <w:rsid w:val="00714D4B"/>
    <w:rsid w:val="00715BDB"/>
    <w:rsid w:val="00717F47"/>
    <w:rsid w:val="007217AD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677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E7ECD"/>
    <w:rsid w:val="007F04AF"/>
    <w:rsid w:val="007F1452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3285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38D5"/>
    <w:rsid w:val="00883D4F"/>
    <w:rsid w:val="00884A8C"/>
    <w:rsid w:val="00885FD8"/>
    <w:rsid w:val="00886514"/>
    <w:rsid w:val="00887A1F"/>
    <w:rsid w:val="00890650"/>
    <w:rsid w:val="008919C1"/>
    <w:rsid w:val="00894937"/>
    <w:rsid w:val="00894B4C"/>
    <w:rsid w:val="00895C84"/>
    <w:rsid w:val="00897FBB"/>
    <w:rsid w:val="008A3B0D"/>
    <w:rsid w:val="008A4473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042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8F7097"/>
    <w:rsid w:val="0090492C"/>
    <w:rsid w:val="00910BF7"/>
    <w:rsid w:val="00912806"/>
    <w:rsid w:val="009128F5"/>
    <w:rsid w:val="00912CFF"/>
    <w:rsid w:val="00913E5E"/>
    <w:rsid w:val="009148DE"/>
    <w:rsid w:val="00915FED"/>
    <w:rsid w:val="00916988"/>
    <w:rsid w:val="009208D6"/>
    <w:rsid w:val="009216C2"/>
    <w:rsid w:val="0092279C"/>
    <w:rsid w:val="00922814"/>
    <w:rsid w:val="009236F3"/>
    <w:rsid w:val="009248AB"/>
    <w:rsid w:val="00924A0E"/>
    <w:rsid w:val="009305AD"/>
    <w:rsid w:val="00930F5C"/>
    <w:rsid w:val="009311C1"/>
    <w:rsid w:val="009324F3"/>
    <w:rsid w:val="009329F2"/>
    <w:rsid w:val="00933CF0"/>
    <w:rsid w:val="00934D75"/>
    <w:rsid w:val="0093678A"/>
    <w:rsid w:val="00941141"/>
    <w:rsid w:val="00942F60"/>
    <w:rsid w:val="00944E50"/>
    <w:rsid w:val="009462C7"/>
    <w:rsid w:val="0094794B"/>
    <w:rsid w:val="009517A2"/>
    <w:rsid w:val="00951C24"/>
    <w:rsid w:val="00953068"/>
    <w:rsid w:val="00953809"/>
    <w:rsid w:val="009545F9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617F"/>
    <w:rsid w:val="00976A3A"/>
    <w:rsid w:val="009777D9"/>
    <w:rsid w:val="00980036"/>
    <w:rsid w:val="00980B83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25CA"/>
    <w:rsid w:val="009936C8"/>
    <w:rsid w:val="0099568D"/>
    <w:rsid w:val="00995C9D"/>
    <w:rsid w:val="00997C5F"/>
    <w:rsid w:val="00997E14"/>
    <w:rsid w:val="009A0ACF"/>
    <w:rsid w:val="009A0BDE"/>
    <w:rsid w:val="009A0D25"/>
    <w:rsid w:val="009A5753"/>
    <w:rsid w:val="009A579D"/>
    <w:rsid w:val="009A5A26"/>
    <w:rsid w:val="009A638B"/>
    <w:rsid w:val="009B2CD0"/>
    <w:rsid w:val="009B3662"/>
    <w:rsid w:val="009B40DF"/>
    <w:rsid w:val="009B539E"/>
    <w:rsid w:val="009B6301"/>
    <w:rsid w:val="009B64AD"/>
    <w:rsid w:val="009B6818"/>
    <w:rsid w:val="009B6A14"/>
    <w:rsid w:val="009B6B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C4E"/>
    <w:rsid w:val="009D4996"/>
    <w:rsid w:val="009D545C"/>
    <w:rsid w:val="009D5685"/>
    <w:rsid w:val="009D5C21"/>
    <w:rsid w:val="009E207C"/>
    <w:rsid w:val="009E26F2"/>
    <w:rsid w:val="009E3297"/>
    <w:rsid w:val="009E3402"/>
    <w:rsid w:val="009E3998"/>
    <w:rsid w:val="009E3A10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735"/>
    <w:rsid w:val="00A21A98"/>
    <w:rsid w:val="00A21C9B"/>
    <w:rsid w:val="00A22F85"/>
    <w:rsid w:val="00A24261"/>
    <w:rsid w:val="00A246B6"/>
    <w:rsid w:val="00A25EEF"/>
    <w:rsid w:val="00A25F38"/>
    <w:rsid w:val="00A26E28"/>
    <w:rsid w:val="00A30A5E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1AA1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A770A"/>
    <w:rsid w:val="00AB0F68"/>
    <w:rsid w:val="00AB1052"/>
    <w:rsid w:val="00AB1155"/>
    <w:rsid w:val="00AB2A72"/>
    <w:rsid w:val="00AB3CC1"/>
    <w:rsid w:val="00AB44A7"/>
    <w:rsid w:val="00AB5A3A"/>
    <w:rsid w:val="00AB7193"/>
    <w:rsid w:val="00AC1881"/>
    <w:rsid w:val="00AC1B54"/>
    <w:rsid w:val="00AC1CB3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875"/>
    <w:rsid w:val="00AE1C27"/>
    <w:rsid w:val="00AE20CA"/>
    <w:rsid w:val="00AE2598"/>
    <w:rsid w:val="00AE40C1"/>
    <w:rsid w:val="00AF0206"/>
    <w:rsid w:val="00AF06C7"/>
    <w:rsid w:val="00AF15AD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2169"/>
    <w:rsid w:val="00B24B7B"/>
    <w:rsid w:val="00B256FB"/>
    <w:rsid w:val="00B258BB"/>
    <w:rsid w:val="00B25E6E"/>
    <w:rsid w:val="00B264C4"/>
    <w:rsid w:val="00B279B4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B90"/>
    <w:rsid w:val="00B442C0"/>
    <w:rsid w:val="00B446F4"/>
    <w:rsid w:val="00B46464"/>
    <w:rsid w:val="00B505B7"/>
    <w:rsid w:val="00B50BAB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25E6"/>
    <w:rsid w:val="00B753EB"/>
    <w:rsid w:val="00B75729"/>
    <w:rsid w:val="00B76980"/>
    <w:rsid w:val="00B77ADF"/>
    <w:rsid w:val="00B81E46"/>
    <w:rsid w:val="00B82B21"/>
    <w:rsid w:val="00B8676C"/>
    <w:rsid w:val="00B90883"/>
    <w:rsid w:val="00B91EC1"/>
    <w:rsid w:val="00B93022"/>
    <w:rsid w:val="00B94954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A76FF"/>
    <w:rsid w:val="00BB156F"/>
    <w:rsid w:val="00BB4073"/>
    <w:rsid w:val="00BB5DFC"/>
    <w:rsid w:val="00BB714A"/>
    <w:rsid w:val="00BB7CE5"/>
    <w:rsid w:val="00BC06CC"/>
    <w:rsid w:val="00BC1FDA"/>
    <w:rsid w:val="00BC261E"/>
    <w:rsid w:val="00BC4CD0"/>
    <w:rsid w:val="00BC4E2F"/>
    <w:rsid w:val="00BC4E7C"/>
    <w:rsid w:val="00BC649A"/>
    <w:rsid w:val="00BC71E6"/>
    <w:rsid w:val="00BD11E6"/>
    <w:rsid w:val="00BD120F"/>
    <w:rsid w:val="00BD279D"/>
    <w:rsid w:val="00BD29CA"/>
    <w:rsid w:val="00BD2C63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20D68"/>
    <w:rsid w:val="00C24C16"/>
    <w:rsid w:val="00C253F0"/>
    <w:rsid w:val="00C27BFF"/>
    <w:rsid w:val="00C30FA8"/>
    <w:rsid w:val="00C33069"/>
    <w:rsid w:val="00C337F3"/>
    <w:rsid w:val="00C33807"/>
    <w:rsid w:val="00C37BAE"/>
    <w:rsid w:val="00C42344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33F"/>
    <w:rsid w:val="00C56BE6"/>
    <w:rsid w:val="00C61E78"/>
    <w:rsid w:val="00C66BA2"/>
    <w:rsid w:val="00C70E01"/>
    <w:rsid w:val="00C75AFA"/>
    <w:rsid w:val="00C77910"/>
    <w:rsid w:val="00C77EDC"/>
    <w:rsid w:val="00C812A5"/>
    <w:rsid w:val="00C831A4"/>
    <w:rsid w:val="00C8463C"/>
    <w:rsid w:val="00C86081"/>
    <w:rsid w:val="00C86319"/>
    <w:rsid w:val="00C86B28"/>
    <w:rsid w:val="00C86F7F"/>
    <w:rsid w:val="00C86F97"/>
    <w:rsid w:val="00C9038C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1DDA"/>
    <w:rsid w:val="00CB32F1"/>
    <w:rsid w:val="00CB4900"/>
    <w:rsid w:val="00CB4A70"/>
    <w:rsid w:val="00CB4B3B"/>
    <w:rsid w:val="00CB66BA"/>
    <w:rsid w:val="00CB7297"/>
    <w:rsid w:val="00CC002F"/>
    <w:rsid w:val="00CC336C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18A"/>
    <w:rsid w:val="00CE2926"/>
    <w:rsid w:val="00CE3AB2"/>
    <w:rsid w:val="00CE5389"/>
    <w:rsid w:val="00CE761C"/>
    <w:rsid w:val="00CF1117"/>
    <w:rsid w:val="00CF22F2"/>
    <w:rsid w:val="00CF2432"/>
    <w:rsid w:val="00CF3217"/>
    <w:rsid w:val="00CF54C8"/>
    <w:rsid w:val="00CF5A8A"/>
    <w:rsid w:val="00CF6F6B"/>
    <w:rsid w:val="00CF7B30"/>
    <w:rsid w:val="00D00E99"/>
    <w:rsid w:val="00D024C4"/>
    <w:rsid w:val="00D03F9A"/>
    <w:rsid w:val="00D045DE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39C2"/>
    <w:rsid w:val="00D14557"/>
    <w:rsid w:val="00D14A3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2375"/>
    <w:rsid w:val="00D6257E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111"/>
    <w:rsid w:val="00D9356E"/>
    <w:rsid w:val="00D949F1"/>
    <w:rsid w:val="00D94B8C"/>
    <w:rsid w:val="00D94EBC"/>
    <w:rsid w:val="00DA0A31"/>
    <w:rsid w:val="00DA0EA6"/>
    <w:rsid w:val="00DA1513"/>
    <w:rsid w:val="00DA1B78"/>
    <w:rsid w:val="00DA227E"/>
    <w:rsid w:val="00DA3202"/>
    <w:rsid w:val="00DA5A17"/>
    <w:rsid w:val="00DA6B6F"/>
    <w:rsid w:val="00DA6DDB"/>
    <w:rsid w:val="00DB0A9D"/>
    <w:rsid w:val="00DB1C73"/>
    <w:rsid w:val="00DB309B"/>
    <w:rsid w:val="00DB4E4B"/>
    <w:rsid w:val="00DB4EA2"/>
    <w:rsid w:val="00DB54CF"/>
    <w:rsid w:val="00DB56ED"/>
    <w:rsid w:val="00DC0B3C"/>
    <w:rsid w:val="00DC23C0"/>
    <w:rsid w:val="00DC29C8"/>
    <w:rsid w:val="00DC4406"/>
    <w:rsid w:val="00DC5FFD"/>
    <w:rsid w:val="00DC7545"/>
    <w:rsid w:val="00DD0EE6"/>
    <w:rsid w:val="00DD33C9"/>
    <w:rsid w:val="00DD4DD7"/>
    <w:rsid w:val="00DD582C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153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5321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4BDE"/>
    <w:rsid w:val="00E35017"/>
    <w:rsid w:val="00E351F2"/>
    <w:rsid w:val="00E35297"/>
    <w:rsid w:val="00E44066"/>
    <w:rsid w:val="00E466FC"/>
    <w:rsid w:val="00E469FD"/>
    <w:rsid w:val="00E50696"/>
    <w:rsid w:val="00E50E19"/>
    <w:rsid w:val="00E52BE6"/>
    <w:rsid w:val="00E53449"/>
    <w:rsid w:val="00E5350E"/>
    <w:rsid w:val="00E540B3"/>
    <w:rsid w:val="00E547F5"/>
    <w:rsid w:val="00E55629"/>
    <w:rsid w:val="00E564CD"/>
    <w:rsid w:val="00E57E6D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26"/>
    <w:rsid w:val="00E84D26"/>
    <w:rsid w:val="00E860E9"/>
    <w:rsid w:val="00E91538"/>
    <w:rsid w:val="00E94AD5"/>
    <w:rsid w:val="00E97AAF"/>
    <w:rsid w:val="00E97DD1"/>
    <w:rsid w:val="00EA139C"/>
    <w:rsid w:val="00EA3526"/>
    <w:rsid w:val="00EA364C"/>
    <w:rsid w:val="00EA4280"/>
    <w:rsid w:val="00EA4A12"/>
    <w:rsid w:val="00EA70D1"/>
    <w:rsid w:val="00EB09B7"/>
    <w:rsid w:val="00EB0B38"/>
    <w:rsid w:val="00EB0D79"/>
    <w:rsid w:val="00EB221D"/>
    <w:rsid w:val="00EB42D9"/>
    <w:rsid w:val="00EB42EF"/>
    <w:rsid w:val="00EC28B6"/>
    <w:rsid w:val="00EC31CF"/>
    <w:rsid w:val="00EC3A5C"/>
    <w:rsid w:val="00EC3C36"/>
    <w:rsid w:val="00EC5257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4311"/>
    <w:rsid w:val="00EE45C9"/>
    <w:rsid w:val="00EE5167"/>
    <w:rsid w:val="00EE5266"/>
    <w:rsid w:val="00EE54D4"/>
    <w:rsid w:val="00EE5AB9"/>
    <w:rsid w:val="00EE71DE"/>
    <w:rsid w:val="00EE7D7C"/>
    <w:rsid w:val="00EE7E86"/>
    <w:rsid w:val="00EF0006"/>
    <w:rsid w:val="00EF181F"/>
    <w:rsid w:val="00EF2F23"/>
    <w:rsid w:val="00EF4718"/>
    <w:rsid w:val="00F00E4A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26BAB"/>
    <w:rsid w:val="00F300FB"/>
    <w:rsid w:val="00F305D9"/>
    <w:rsid w:val="00F31A04"/>
    <w:rsid w:val="00F31F4F"/>
    <w:rsid w:val="00F327B1"/>
    <w:rsid w:val="00F32D6D"/>
    <w:rsid w:val="00F332E4"/>
    <w:rsid w:val="00F40026"/>
    <w:rsid w:val="00F43632"/>
    <w:rsid w:val="00F43805"/>
    <w:rsid w:val="00F50242"/>
    <w:rsid w:val="00F5119F"/>
    <w:rsid w:val="00F52416"/>
    <w:rsid w:val="00F53664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6D39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10C0"/>
    <w:rsid w:val="00FB4EEA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364A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uiPriority w:val="99"/>
    <w:qFormat/>
    <w:rsid w:val="000B7FED"/>
  </w:style>
  <w:style w:type="character" w:customStyle="1" w:styleId="af1">
    <w:name w:val="批注文字 字符"/>
    <w:link w:val="af0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宋体"/>
    </w:rPr>
  </w:style>
  <w:style w:type="paragraph" w:customStyle="1" w:styleId="Guidance">
    <w:name w:val="Guidance"/>
    <w:basedOn w:val="a"/>
    <w:uiPriority w:val="99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uiPriority w:val="99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4FBEC-7162-4FAA-9CFE-0C13FE4A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2023-05-12T14:14:00Z</dcterms:created>
  <dcterms:modified xsi:type="dcterms:W3CDTF">2023-05-12T14:15:00Z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(3)T8f0sqsqzHkLru1lektOrYUt/XHASd1hZOYNP4FwWY607e9IHgyvjdzT6RzvWkvym+1Rn8++
WOcBT+ySofB6ybFVoZVtIIi3jZHladHwLg+RINN5tdToJojOE7j37I+CffjsR4xLwG8/3mD6
V964u9x54bQKWjdU8tpZN5UYtrr/ZTzi2QJWYrGytmQhG23ljuUL0BttTV8toJRukvw+taZN
nTzZE1lDptU5l+K1r7</vt:lpwstr>
  </property>
  <property fmtid="{D5CDD505-2E9C-101B-9397-08002B2CF9AE}" pid="22" name="_2015_ms_pID_7253431">
    <vt:lpwstr>4PyLfbMXlap0tbKp0LD2mzZm7nqPSwt3AiwbESNsFC5E/aoLyHmpcl
Eq1cQSBkOZY2pZ1kq8HdIf4pgD57lWqtsLazv0nN/Fxa9N2/wftB3Zmv3Zt1eo71fVP0IFX9
KPBilYoxEWtJxmlkV+KIQDkKOSE3BqRdlSZmstkhouoSWo/FwzyqxyUOgadEGdjf6F2S5Nz+
sJpluCUoRpMmucw281ZIf2XJ/Pd4CfSyzVWk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